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E5C8B" w14:textId="2A140BDA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90638E">
        <w:rPr>
          <w:b/>
          <w:noProof/>
          <w:sz w:val="24"/>
        </w:rPr>
        <w:t>246</w:t>
      </w:r>
    </w:p>
    <w:p w14:paraId="5D713AED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E966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E8E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E9FE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10B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0183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1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FF5F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2436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44B86A" w14:textId="77777777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1D637F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0E90BC" w14:textId="7EBA525B" w:rsidR="001E41F3" w:rsidRPr="00410371" w:rsidRDefault="009063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2D342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B6AFC0" w14:textId="77777777" w:rsidR="001E41F3" w:rsidRPr="00410371" w:rsidRDefault="006917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814D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8984F9" w14:textId="77777777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951E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BF21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710B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3C68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9388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CF1CD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7CAF5B" w14:textId="77777777" w:rsidTr="00547111">
        <w:tc>
          <w:tcPr>
            <w:tcW w:w="9641" w:type="dxa"/>
            <w:gridSpan w:val="9"/>
          </w:tcPr>
          <w:p w14:paraId="4BE98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6029D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CC7F296" w14:textId="77777777" w:rsidTr="00A7671C">
        <w:tc>
          <w:tcPr>
            <w:tcW w:w="2835" w:type="dxa"/>
          </w:tcPr>
          <w:p w14:paraId="7E314F7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C2F4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2FA1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4CC9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86C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F57B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8CE3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01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C14D4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B262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6A8C76" w14:textId="77777777" w:rsidTr="009A1A63">
        <w:tc>
          <w:tcPr>
            <w:tcW w:w="9640" w:type="dxa"/>
            <w:gridSpan w:val="11"/>
          </w:tcPr>
          <w:p w14:paraId="4F693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6C012" w14:textId="77777777" w:rsidTr="009A1A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9B4B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EB01B" w14:textId="01CCEFC7" w:rsidR="001E41F3" w:rsidRDefault="00792399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</w:t>
            </w:r>
            <w:r w:rsidR="00EB61C4">
              <w:t>i</w:t>
            </w:r>
            <w:r>
              <w:t>on Context Transfer</w:t>
            </w:r>
          </w:p>
        </w:tc>
      </w:tr>
      <w:tr w:rsidR="001E41F3" w14:paraId="0B60DD73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08B338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80B9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A98FA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1E1C3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0E62A1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25B2DCF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58FB64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EAC0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7EA4E07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5EF95C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512A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21D45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42C025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C94B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409227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F56B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307129" w14:textId="3A2AD2E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912B0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12B07">
              <w:rPr>
                <w:noProof/>
              </w:rPr>
              <w:t>20</w:t>
            </w:r>
          </w:p>
        </w:tc>
      </w:tr>
      <w:tr w:rsidR="001E41F3" w14:paraId="4CC97BD8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34D99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AD39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8E1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B2E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A95F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3E532" w14:textId="77777777" w:rsidTr="009A1A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0E6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B754F" w14:textId="77777777" w:rsidR="001E41F3" w:rsidRDefault="00010A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C048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BC5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BB1079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74C0A26" w14:textId="77777777" w:rsidTr="009A1A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2C9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764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D9CB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59F6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8C714" w14:textId="77777777" w:rsidTr="009A1A63">
        <w:tc>
          <w:tcPr>
            <w:tcW w:w="1843" w:type="dxa"/>
          </w:tcPr>
          <w:p w14:paraId="5B2E23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18B5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9742F" w14:textId="77777777" w:rsidTr="009A1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A0C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8AB74" w14:textId="4239EE87" w:rsidR="00D34318" w:rsidRDefault="00181FA8" w:rsidP="00F81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service </w:t>
            </w:r>
            <w:r w:rsidR="009D7E60">
              <w:rPr>
                <w:noProof/>
              </w:rPr>
              <w:t xml:space="preserve">description </w:t>
            </w:r>
            <w:r>
              <w:rPr>
                <w:noProof/>
              </w:rPr>
              <w:t xml:space="preserve">of Location Context Transfer requires the LMF URI </w:t>
            </w:r>
            <w:r w:rsidR="009D7E60">
              <w:rPr>
                <w:noProof/>
              </w:rPr>
              <w:t>for operation invoking is provided by AMF or locally configured</w:t>
            </w:r>
            <w:r w:rsidR="008B3A01">
              <w:rPr>
                <w:noProof/>
              </w:rPr>
              <w:t>, and the new LMF directly invoke on the URI provided (like notification URI).</w:t>
            </w:r>
          </w:p>
          <w:p w14:paraId="43808C02" w14:textId="3587EFD6" w:rsidR="0042540B" w:rsidRDefault="0042540B" w:rsidP="00F815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08A6AE" w14:textId="6D287465" w:rsidR="0042540B" w:rsidRDefault="0042540B" w:rsidP="00F81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29.518, </w:t>
            </w:r>
            <w:r w:rsidR="00095C2F">
              <w:rPr>
                <w:noProof/>
              </w:rPr>
              <w:t>the once a new LMF is selected, the AMF indicate the new LMF ID, isntead of the the URI:</w:t>
            </w:r>
          </w:p>
          <w:p w14:paraId="30863CD9" w14:textId="77777777" w:rsidR="008B3A01" w:rsidRDefault="008B3A01" w:rsidP="00F815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B7B7F2" w14:textId="77777777" w:rsidR="0042540B" w:rsidRDefault="0042540B" w:rsidP="0042540B">
            <w:pPr>
              <w:pStyle w:val="TH"/>
            </w:pPr>
            <w:r>
              <w:rPr>
                <w:noProof/>
              </w:rPr>
              <w:t>Table </w:t>
            </w:r>
            <w:r>
              <w:t xml:space="preserve">6.1.6.2.16-1: </w:t>
            </w:r>
            <w:r>
              <w:rPr>
                <w:noProof/>
              </w:rPr>
              <w:t xml:space="preserve">Definition of type </w:t>
            </w:r>
            <w:r>
              <w:t>N1MessageNotification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949"/>
              <w:gridCol w:w="1994"/>
              <w:gridCol w:w="281"/>
              <w:gridCol w:w="1067"/>
              <w:gridCol w:w="1561"/>
            </w:tblGrid>
            <w:tr w:rsidR="0042540B" w14:paraId="47E95E26" w14:textId="77777777" w:rsidTr="00095C2F">
              <w:trPr>
                <w:jc w:val="center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D18B0BA" w14:textId="77777777" w:rsidR="0042540B" w:rsidRDefault="0042540B" w:rsidP="0042540B">
                  <w:pPr>
                    <w:pStyle w:val="TAH"/>
                  </w:pPr>
                  <w:r>
                    <w:t>Attribute name</w:t>
                  </w:r>
                </w:p>
              </w:tc>
              <w:tc>
                <w:tcPr>
                  <w:tcW w:w="2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740CC66" w14:textId="77777777" w:rsidR="0042540B" w:rsidRDefault="0042540B" w:rsidP="0042540B">
                  <w:pPr>
                    <w:pStyle w:val="TAH"/>
                  </w:pPr>
                  <w:r>
                    <w:t>Data type</w:t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BEE5692" w14:textId="77777777" w:rsidR="0042540B" w:rsidRDefault="0042540B" w:rsidP="0042540B">
                  <w:pPr>
                    <w:pStyle w:val="TAH"/>
                  </w:pPr>
                  <w:r>
                    <w:t>P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17BFFFF" w14:textId="77777777" w:rsidR="0042540B" w:rsidRDefault="0042540B" w:rsidP="0042540B">
                  <w:pPr>
                    <w:pStyle w:val="TAH"/>
                    <w:jc w:val="left"/>
                  </w:pPr>
                  <w:r>
                    <w:t>Cardinality</w:t>
                  </w:r>
                </w:p>
              </w:tc>
              <w:tc>
                <w:tcPr>
                  <w:tcW w:w="1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D18B520" w14:textId="77777777" w:rsidR="0042540B" w:rsidRDefault="0042540B" w:rsidP="0042540B">
                  <w:pPr>
                    <w:pStyle w:val="TAH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42540B" w14:paraId="0EFC74B0" w14:textId="77777777" w:rsidTr="00095C2F">
              <w:trPr>
                <w:jc w:val="center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E774E4" w14:textId="77777777" w:rsidR="0042540B" w:rsidRDefault="0042540B" w:rsidP="0042540B">
                  <w:pPr>
                    <w:pStyle w:val="TAL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 w:eastAsia="zh-CN"/>
                    </w:rPr>
                    <w:t>newLmfIdentification</w:t>
                  </w:r>
                  <w:proofErr w:type="spellEnd"/>
                </w:p>
              </w:tc>
              <w:tc>
                <w:tcPr>
                  <w:tcW w:w="2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7C382D" w14:textId="77777777" w:rsidR="0042540B" w:rsidRDefault="0042540B" w:rsidP="0042540B">
                  <w:pPr>
                    <w:pStyle w:val="TAL"/>
                  </w:pPr>
                  <w:proofErr w:type="spellStart"/>
                  <w:r>
                    <w:t>LMFIdentification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83FF06" w14:textId="77777777" w:rsidR="0042540B" w:rsidRDefault="0042540B" w:rsidP="004254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DB5981" w14:textId="77777777" w:rsidR="0042540B" w:rsidRDefault="0042540B" w:rsidP="0042540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0..1</w:t>
                  </w:r>
                </w:p>
              </w:tc>
              <w:tc>
                <w:tcPr>
                  <w:tcW w:w="1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0578EB" w14:textId="77777777" w:rsidR="0042540B" w:rsidRDefault="0042540B" w:rsidP="0042540B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If a new LMF is selected by AMF, this IE may include the new selected LMF Identification.</w:t>
                  </w:r>
                </w:p>
              </w:tc>
            </w:tr>
          </w:tbl>
          <w:p w14:paraId="30017032" w14:textId="77777777" w:rsidR="0042540B" w:rsidRDefault="0042540B" w:rsidP="00F815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232169" w14:textId="15CA6B73" w:rsidR="008B3A01" w:rsidRDefault="00E55CBD" w:rsidP="00F81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25BAF">
              <w:rPr>
                <w:noProof/>
              </w:rPr>
              <w:t xml:space="preserve">he </w:t>
            </w:r>
            <w:r>
              <w:rPr>
                <w:noProof/>
              </w:rPr>
              <w:t xml:space="preserve">current </w:t>
            </w:r>
            <w:r w:rsidR="00125BAF">
              <w:rPr>
                <w:noProof/>
              </w:rPr>
              <w:t xml:space="preserve">LMF </w:t>
            </w:r>
            <w:r>
              <w:rPr>
                <w:noProof/>
              </w:rPr>
              <w:t xml:space="preserve">then </w:t>
            </w:r>
            <w:r w:rsidR="00125BAF">
              <w:rPr>
                <w:noProof/>
              </w:rPr>
              <w:t>discover</w:t>
            </w:r>
            <w:r>
              <w:rPr>
                <w:noProof/>
              </w:rPr>
              <w:t>s</w:t>
            </w:r>
            <w:r w:rsidR="00125BAF">
              <w:rPr>
                <w:noProof/>
              </w:rPr>
              <w:t xml:space="preserve"> the </w:t>
            </w:r>
            <w:r w:rsidR="003E71D4">
              <w:rPr>
                <w:noProof/>
              </w:rPr>
              <w:t xml:space="preserve">URI </w:t>
            </w:r>
            <w:r w:rsidR="00613CB3">
              <w:rPr>
                <w:noProof/>
              </w:rPr>
              <w:t>of the custom operation and invoke the service operation.</w:t>
            </w:r>
          </w:p>
          <w:p w14:paraId="0E0760CE" w14:textId="499D0059" w:rsidR="00266909" w:rsidRDefault="00266909" w:rsidP="00F815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5ECC3A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B1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4B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EC142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DDA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97349" w14:textId="3A6071D6" w:rsidR="002543E2" w:rsidRDefault="00FF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6953DE">
              <w:rPr>
                <w:noProof/>
              </w:rPr>
              <w:t xml:space="preserve">Clarify that the </w:t>
            </w:r>
            <w:r w:rsidR="00E04A8F">
              <w:rPr>
                <w:noProof/>
              </w:rPr>
              <w:t xml:space="preserve">new LMF </w:t>
            </w:r>
            <w:r w:rsidR="00C33B89">
              <w:rPr>
                <w:noProof/>
              </w:rPr>
              <w:t xml:space="preserve">discovers the </w:t>
            </w:r>
            <w:r w:rsidR="003D4482">
              <w:rPr>
                <w:noProof/>
              </w:rPr>
              <w:t xml:space="preserve">URI with LMF ID provided by AMF, and </w:t>
            </w:r>
            <w:r w:rsidR="00E04A8F">
              <w:rPr>
                <w:noProof/>
              </w:rPr>
              <w:t xml:space="preserve">invokes the Custom Operation </w:t>
            </w:r>
            <w:r>
              <w:rPr>
                <w:noProof/>
              </w:rPr>
              <w:t>URI</w:t>
            </w:r>
            <w:r w:rsidR="003D4482">
              <w:rPr>
                <w:noProof/>
              </w:rPr>
              <w:t xml:space="preserve"> retrieved from NRF</w:t>
            </w:r>
            <w:r>
              <w:rPr>
                <w:noProof/>
              </w:rPr>
              <w:t>.</w:t>
            </w:r>
          </w:p>
          <w:p w14:paraId="1776F105" w14:textId="77777777" w:rsidR="00FF168F" w:rsidRDefault="00FF16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7DB24" w14:textId="54083705" w:rsidR="00FF168F" w:rsidRDefault="00FF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the figure to indicate the correct URI fo the service operation.</w:t>
            </w:r>
          </w:p>
        </w:tc>
      </w:tr>
      <w:tr w:rsidR="001E41F3" w14:paraId="7EE6E6EB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8B7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D1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DF9E8" w14:textId="77777777" w:rsidTr="009A1A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5CB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10086" w14:textId="391D3779" w:rsidR="001E41F3" w:rsidRDefault="008B6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FE2B62">
              <w:rPr>
                <w:noProof/>
              </w:rPr>
              <w:t xml:space="preserve">behavior </w:t>
            </w:r>
            <w:r>
              <w:rPr>
                <w:noProof/>
              </w:rPr>
              <w:t>of Transfer Location Contact service opeation.</w:t>
            </w:r>
          </w:p>
        </w:tc>
      </w:tr>
      <w:tr w:rsidR="001E41F3" w14:paraId="4EA96B05" w14:textId="77777777" w:rsidTr="009A1A63">
        <w:tc>
          <w:tcPr>
            <w:tcW w:w="2694" w:type="dxa"/>
            <w:gridSpan w:val="2"/>
          </w:tcPr>
          <w:p w14:paraId="50A92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6E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67AB5" w14:textId="77777777" w:rsidTr="009A1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B6C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92BEA" w14:textId="419F024E" w:rsidR="001E41F3" w:rsidRDefault="001E4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5.2.2.5.2</w:t>
            </w:r>
          </w:p>
        </w:tc>
      </w:tr>
      <w:tr w:rsidR="001E41F3" w14:paraId="08F32BE2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E75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A36F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1E356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73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22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642F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7500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AA3A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03DC82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B68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041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E89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8DBF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5CE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129D8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F5D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02A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F797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2A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1011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B92926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F2C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BB7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CDAB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8F1F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0CD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B81411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C74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715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2382C" w14:textId="77777777" w:rsidTr="00EB50AA">
        <w:trPr>
          <w:trHeight w:val="576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6B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7E17D" w14:textId="4AFE9CA9" w:rsidR="001E41F3" w:rsidRDefault="00201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version change to any OpenAPI file.</w:t>
            </w:r>
          </w:p>
        </w:tc>
      </w:tr>
      <w:tr w:rsidR="008863B9" w:rsidRPr="008863B9" w14:paraId="71739007" w14:textId="77777777" w:rsidTr="009A1A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1DF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186F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E0696D" w14:textId="77777777" w:rsidTr="009A1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944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C74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396A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CA57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8909E8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38DC70B9" w14:textId="77777777" w:rsidR="008134B9" w:rsidRDefault="008134B9" w:rsidP="008134B9">
      <w:pPr>
        <w:pStyle w:val="Heading5"/>
      </w:pPr>
      <w:r>
        <w:t>5.2.2.5.2</w:t>
      </w:r>
      <w:r>
        <w:tab/>
        <w:t>Transfer Location Context</w:t>
      </w:r>
    </w:p>
    <w:p w14:paraId="7BDD4464" w14:textId="5B38905B" w:rsidR="008134B9" w:rsidRDefault="008134B9" w:rsidP="008134B9">
      <w:pPr>
        <w:rPr>
          <w:lang w:eastAsia="zh-CN"/>
        </w:rPr>
      </w:pPr>
      <w:r>
        <w:t xml:space="preserve">This procedure allows a </w:t>
      </w:r>
      <w:ins w:id="4" w:author="Ericsson - Lu Yunjie CT4#98e" w:date="2020-05-20T14:29:00Z">
        <w:r w:rsidR="00863F31">
          <w:t xml:space="preserve">NF service </w:t>
        </w:r>
      </w:ins>
      <w:r>
        <w:t xml:space="preserve">consumer </w:t>
      </w:r>
      <w:del w:id="5" w:author="Ericsson - Lu Yunjie CT4#98e" w:date="2020-05-20T14:29:00Z">
        <w:r w:rsidDel="00863F31">
          <w:delText xml:space="preserve">NF </w:delText>
        </w:r>
      </w:del>
      <w:ins w:id="6" w:author="Ericsson - Lu Yunjie CT4#98e" w:date="2020-05-20T14:28:00Z">
        <w:r w:rsidR="007B4816">
          <w:t xml:space="preserve">(e.g. </w:t>
        </w:r>
      </w:ins>
      <w:ins w:id="7" w:author="Ericsson - Lu Yunjie CT4#98e" w:date="2020-05-20T17:13:00Z">
        <w:r w:rsidR="002D04D9">
          <w:t xml:space="preserve">the </w:t>
        </w:r>
      </w:ins>
      <w:ins w:id="8" w:author="Ericsson - Lu Yunjie CT4#98e" w:date="2020-05-20T14:28:00Z">
        <w:r w:rsidR="00E57890">
          <w:t xml:space="preserve">old </w:t>
        </w:r>
        <w:r w:rsidR="007B4816">
          <w:t xml:space="preserve">LMF) </w:t>
        </w:r>
      </w:ins>
      <w:r>
        <w:t xml:space="preserve">to transfer location context information for periodic or triggered location for a target UE. </w:t>
      </w:r>
      <w:del w:id="9" w:author="Ericsson - Lu Yunjie CT4#98e" w:date="2020-05-20T14:27:00Z">
        <w:r w:rsidDel="00753597">
          <w:delText>The location context information is delivered to</w:delText>
        </w:r>
      </w:del>
      <w:ins w:id="10" w:author="Ericsson - Lu Yunjie CT4#98e" w:date="2020-05-20T14:29:00Z">
        <w:r w:rsidR="005947BE">
          <w:t>T</w:t>
        </w:r>
      </w:ins>
      <w:ins w:id="11" w:author="Ericsson - Lu Yunjie CT4#98e" w:date="2020-05-20T14:27:00Z">
        <w:r w:rsidR="00753597">
          <w:t xml:space="preserve">he </w:t>
        </w:r>
      </w:ins>
      <w:ins w:id="12" w:author="Ericsson - Lu Yunjie CT4#98e" w:date="2020-05-20T14:29:00Z">
        <w:r w:rsidR="00863F31">
          <w:t>NF service consumer</w:t>
        </w:r>
      </w:ins>
      <w:ins w:id="13" w:author="Ericsson - Lu Yunjie CT4#98e" w:date="2020-05-20T17:15:00Z">
        <w:r w:rsidR="00216BAD">
          <w:t xml:space="preserve"> discovers the </w:t>
        </w:r>
        <w:r w:rsidR="002A52C9">
          <w:t xml:space="preserve">service </w:t>
        </w:r>
        <w:r w:rsidR="00216BAD">
          <w:t xml:space="preserve">URI of the </w:t>
        </w:r>
        <w:r w:rsidR="002A52C9">
          <w:t>new LMF by performing a discovery via NRF</w:t>
        </w:r>
      </w:ins>
      <w:ins w:id="14" w:author="Ericsson - Lu Yunjie CT4#98e" w:date="2020-05-20T17:21:00Z">
        <w:r w:rsidR="003F178E">
          <w:t xml:space="preserve"> using</w:t>
        </w:r>
      </w:ins>
      <w:r>
        <w:t xml:space="preserve">: </w:t>
      </w:r>
    </w:p>
    <w:p w14:paraId="7295B2B3" w14:textId="0FA95C9E" w:rsidR="008134B9" w:rsidRDefault="008134B9" w:rsidP="008134B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del w:id="15" w:author="Ericsson - Lu Yunjie CT4#98e" w:date="2020-05-20T17:21:00Z">
        <w:r w:rsidDel="003F178E">
          <w:delText xml:space="preserve">URI </w:delText>
        </w:r>
      </w:del>
      <w:ins w:id="16" w:author="Ericsson - Lu Yunjie CT4#98e" w:date="2020-05-20T17:21:00Z">
        <w:r w:rsidR="003F178E">
          <w:t xml:space="preserve">identification </w:t>
        </w:r>
      </w:ins>
      <w:r>
        <w:t xml:space="preserve">of </w:t>
      </w:r>
      <w:del w:id="17" w:author="Ericsson - Lu Yunjie CT4#98e" w:date="2020-05-20T17:21:00Z">
        <w:r w:rsidDel="0072658E">
          <w:delText xml:space="preserve">an </w:delText>
        </w:r>
      </w:del>
      <w:ins w:id="18" w:author="Ericsson - Lu Yunjie CT4#98e" w:date="2020-05-20T17:21:00Z">
        <w:r w:rsidR="0072658E">
          <w:t xml:space="preserve">the </w:t>
        </w:r>
      </w:ins>
      <w:r>
        <w:t xml:space="preserve">LMF received (from an AMF) during an earlier Namf_Communication_N1MessageNotify service operation to the consumer NF; </w:t>
      </w:r>
    </w:p>
    <w:p w14:paraId="73F57F53" w14:textId="77777777" w:rsidR="008134B9" w:rsidRDefault="008134B9" w:rsidP="008134B9">
      <w:pPr>
        <w:pStyle w:val="EditorsNote"/>
      </w:pPr>
      <w:r>
        <w:t>Editor's note [WI: 5G_eLCS</w:t>
      </w:r>
      <w:r>
        <w:rPr>
          <w:noProof/>
        </w:rPr>
        <w:t>, CR#0033]</w:t>
      </w:r>
      <w:r>
        <w:t>: TS 29.518 needs to be updated to enable the AMF to provide the callback URI of an LMF.</w:t>
      </w:r>
    </w:p>
    <w:p w14:paraId="2C228E90" w14:textId="77777777" w:rsidR="008134B9" w:rsidRDefault="008134B9" w:rsidP="008134B9">
      <w:pPr>
        <w:pStyle w:val="B1"/>
      </w:pPr>
      <w:r>
        <w:t>otherwise (if not available),</w:t>
      </w:r>
    </w:p>
    <w:p w14:paraId="44C3E415" w14:textId="56260553" w:rsidR="008134B9" w:rsidRDefault="008134B9" w:rsidP="008134B9">
      <w:pPr>
        <w:pStyle w:val="B1"/>
      </w:pPr>
      <w:r>
        <w:t>-</w:t>
      </w:r>
      <w:r>
        <w:tab/>
        <w:t xml:space="preserve">the </w:t>
      </w:r>
      <w:del w:id="19" w:author="Ericsson - Lu Yunjie CT4#98e" w:date="2020-05-20T17:22:00Z">
        <w:r w:rsidDel="00B85175">
          <w:delText xml:space="preserve">URI </w:delText>
        </w:r>
      </w:del>
      <w:ins w:id="20" w:author="Ericsson - Lu Yunjie CT4#98e" w:date="2020-05-20T17:22:00Z">
        <w:r w:rsidR="00B85175">
          <w:t xml:space="preserve">identification </w:t>
        </w:r>
      </w:ins>
      <w:r>
        <w:t>of an LMF locally provisioned in the consumer NF.</w:t>
      </w:r>
    </w:p>
    <w:p w14:paraId="7F1F6642" w14:textId="77777777" w:rsidR="0039455B" w:rsidRDefault="0039455B" w:rsidP="00940F5C">
      <w:pPr>
        <w:pStyle w:val="NO"/>
      </w:pPr>
    </w:p>
    <w:p w14:paraId="7829CB15" w14:textId="1497AE05" w:rsidR="00095E29" w:rsidRDefault="008134B9" w:rsidP="008134B9">
      <w:pPr>
        <w:pStyle w:val="TH"/>
      </w:pPr>
      <w:del w:id="21" w:author="Ericsson - Lu Yunjie CT4#98e" w:date="2020-05-20T14:24:00Z">
        <w:r w:rsidDel="00095E29">
          <w:rPr>
            <w:lang w:val="fr-FR"/>
          </w:rPr>
          <w:object w:dxaOrig="8700" w:dyaOrig="2115" w14:anchorId="115D06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15pt;height:105.8pt" o:ole="">
              <v:imagedata r:id="rId13" o:title=""/>
            </v:shape>
            <o:OLEObject Type="Embed" ProgID="Visio.Drawing.11" ShapeID="_x0000_i1025" DrawAspect="Content" ObjectID="_1651505379" r:id="rId14"/>
          </w:object>
        </w:r>
      </w:del>
      <w:ins w:id="22" w:author="Ericsson - Lu Yunjie CT4#98e" w:date="2020-05-20T14:24:00Z">
        <w:r w:rsidR="00B565B0">
          <w:rPr>
            <w:lang w:val="fr-FR"/>
          </w:rPr>
          <w:object w:dxaOrig="8685" w:dyaOrig="2115" w14:anchorId="7660D70B">
            <v:shape id="_x0000_i1026" type="#_x0000_t75" style="width:435.15pt;height:105.8pt" o:ole="">
              <v:imagedata r:id="rId15" o:title=""/>
            </v:shape>
            <o:OLEObject Type="Embed" ProgID="Visio.Drawing.11" ShapeID="_x0000_i1026" DrawAspect="Content" ObjectID="_1651505380" r:id="rId16"/>
          </w:object>
        </w:r>
      </w:ins>
    </w:p>
    <w:p w14:paraId="0DCEB195" w14:textId="77777777" w:rsidR="008134B9" w:rsidRDefault="008134B9" w:rsidP="008134B9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 xml:space="preserve">5.2.2.5.2-1: </w:t>
      </w:r>
      <w:proofErr w:type="spellStart"/>
      <w:r>
        <w:t>LocationContextTransfer</w:t>
      </w:r>
      <w:proofErr w:type="spellEnd"/>
      <w:r>
        <w:t xml:space="preserve"> Request</w:t>
      </w:r>
    </w:p>
    <w:p w14:paraId="4D7F519B" w14:textId="5B671623" w:rsidR="008134B9" w:rsidRDefault="008134B9" w:rsidP="008134B9">
      <w:pPr>
        <w:pStyle w:val="B1"/>
      </w:pPr>
      <w:r>
        <w:t>1.</w:t>
      </w:r>
      <w:r>
        <w:tab/>
        <w:t xml:space="preserve">The NF Service Consumer shall send an HTTP POST request to the </w:t>
      </w:r>
      <w:del w:id="23" w:author="Ericsson - Lu Yunjie CT4#98e" w:date="2020-05-20T14:38:00Z">
        <w:r w:rsidDel="000D2CEA">
          <w:delText xml:space="preserve">resource </w:delText>
        </w:r>
      </w:del>
      <w:ins w:id="24" w:author="Ericsson - Lu Yunjie CT4#98e" w:date="2020-05-20T14:41:00Z">
        <w:r w:rsidR="00877C2B">
          <w:t>C</w:t>
        </w:r>
      </w:ins>
      <w:ins w:id="25" w:author="Ericsson - Lu Yunjie CT4#98e" w:date="2020-05-20T14:40:00Z">
        <w:r w:rsidR="007B567B">
          <w:t xml:space="preserve">ustom operation </w:t>
        </w:r>
      </w:ins>
      <w:r>
        <w:t xml:space="preserve">URI </w:t>
      </w:r>
      <w:ins w:id="26" w:author="Ericsson - Lu Yunjie CT4#98e" w:date="2020-05-20T14:40:00Z">
        <w:r w:rsidR="007B567B">
          <w:t xml:space="preserve">("/location-context-transfer") on the Service URI </w:t>
        </w:r>
      </w:ins>
      <w:ins w:id="27" w:author="Ericsson - Lu Yunjie CT4#98e" w:date="2020-05-20T17:26:00Z">
        <w:r w:rsidR="00A56E58">
          <w:t xml:space="preserve">discovered </w:t>
        </w:r>
      </w:ins>
      <w:del w:id="28" w:author="Ericsson - Lu Yunjie CT4#98e" w:date="2020-05-20T17:26:00Z">
        <w:r w:rsidDel="00A56E58">
          <w:delText xml:space="preserve">determined </w:delText>
        </w:r>
      </w:del>
      <w:r>
        <w:t xml:space="preserve">as described above. The request body shall include an AMF identity, Deferred location type, Deferred location parameters, Notification Target Address (H-GMLC callback URI), Notification Correlation ID (LDR reference), an embedded event report message and may include an </w:t>
      </w:r>
      <w:r>
        <w:rPr>
          <w:lang w:eastAsia="zh-CN"/>
        </w:rPr>
        <w:t>event reporting status and UE location information.</w:t>
      </w:r>
    </w:p>
    <w:p w14:paraId="286A9528" w14:textId="77777777" w:rsidR="008134B9" w:rsidRDefault="008134B9" w:rsidP="008134B9">
      <w:pPr>
        <w:pStyle w:val="B1"/>
      </w:pPr>
      <w:r>
        <w:t>2a.</w:t>
      </w:r>
      <w:r>
        <w:tab/>
        <w:t>On success, "204 No content" shall be returned by the LMF.</w:t>
      </w:r>
    </w:p>
    <w:p w14:paraId="1BE8DDF3" w14:textId="77777777" w:rsidR="008134B9" w:rsidRDefault="008134B9" w:rsidP="008134B9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r>
        <w:t>On failure, one of the HTTP status codes listed in Table</w:t>
      </w:r>
      <w:r>
        <w:rPr>
          <w:lang w:eastAsia="zh-CN"/>
        </w:rPr>
        <w:t> </w:t>
      </w:r>
      <w:r>
        <w:t>6.1.4.2.2-2 shall be returned. For a 4xx/5xx response, the message body should contain a ProblemDetails structure with the "cause" attribute set to one of the application error listed in Table</w:t>
      </w:r>
      <w:r>
        <w:rPr>
          <w:lang w:eastAsia="zh-CN"/>
        </w:rPr>
        <w:t> </w:t>
      </w:r>
      <w:r>
        <w:t>6.1.4.2.2-2.</w:t>
      </w:r>
    </w:p>
    <w:p w14:paraId="19B54BCC" w14:textId="77777777" w:rsidR="005822F7" w:rsidRPr="008134B9" w:rsidRDefault="005822F7" w:rsidP="00EC20EC">
      <w:pPr>
        <w:rPr>
          <w:noProof/>
        </w:rPr>
      </w:pPr>
    </w:p>
    <w:p w14:paraId="5B299525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8981053" w14:textId="77777777" w:rsidR="00AB0C73" w:rsidRDefault="00AB0C73" w:rsidP="00AB0C73">
      <w:pPr>
        <w:pStyle w:val="Heading3"/>
      </w:pPr>
      <w:bookmarkStart w:id="29" w:name="_Toc34147897"/>
      <w:bookmarkStart w:id="30" w:name="_Toc36463281"/>
      <w:r>
        <w:t>6.1.3</w:t>
      </w:r>
      <w:r>
        <w:tab/>
        <w:t>Resources</w:t>
      </w:r>
      <w:bookmarkEnd w:id="29"/>
      <w:bookmarkEnd w:id="30"/>
      <w:r>
        <w:t xml:space="preserve"> </w:t>
      </w:r>
    </w:p>
    <w:p w14:paraId="0CB713DA" w14:textId="77777777" w:rsidR="00AB0C73" w:rsidRPr="000A7435" w:rsidRDefault="00AB0C73" w:rsidP="00AB0C73">
      <w:pPr>
        <w:pStyle w:val="Heading4"/>
      </w:pPr>
      <w:bookmarkStart w:id="31" w:name="_Toc20150361"/>
      <w:bookmarkStart w:id="32" w:name="_Toc25168608"/>
      <w:bookmarkStart w:id="33" w:name="_Toc27593027"/>
      <w:bookmarkStart w:id="34" w:name="_Toc34147898"/>
      <w:bookmarkStart w:id="35" w:name="_Toc36463282"/>
      <w:r>
        <w:t>6.1.3.1</w:t>
      </w:r>
      <w:r>
        <w:tab/>
        <w:t>Overview</w:t>
      </w:r>
      <w:bookmarkEnd w:id="31"/>
      <w:bookmarkEnd w:id="32"/>
      <w:bookmarkEnd w:id="33"/>
      <w:bookmarkEnd w:id="34"/>
      <w:bookmarkEnd w:id="35"/>
    </w:p>
    <w:p w14:paraId="6681418C" w14:textId="77777777" w:rsidR="00AB0C73" w:rsidRDefault="00AB0C73" w:rsidP="00AB0C73">
      <w:r>
        <w:t xml:space="preserve">The structure of the Resource URIs of the </w:t>
      </w:r>
      <w:proofErr w:type="spellStart"/>
      <w:r>
        <w:t>Nlmf_Location</w:t>
      </w:r>
      <w:proofErr w:type="spellEnd"/>
      <w:r>
        <w:t xml:space="preserve"> service is shown in f</w:t>
      </w:r>
      <w:r w:rsidRPr="00061B7F">
        <w:t>igure</w:t>
      </w:r>
      <w:r>
        <w:t> </w:t>
      </w:r>
      <w:r w:rsidRPr="00061B7F">
        <w:t>6.1.3.1-1</w:t>
      </w:r>
      <w:r>
        <w:t>.</w:t>
      </w:r>
    </w:p>
    <w:p w14:paraId="07BC9046" w14:textId="66671C5B" w:rsidR="00AB0C73" w:rsidRPr="00A258AF" w:rsidRDefault="00A82B0D" w:rsidP="00AB0C73">
      <w:pPr>
        <w:pStyle w:val="TH"/>
        <w:rPr>
          <w:lang w:val="en-US"/>
        </w:rPr>
      </w:pPr>
      <w:r>
        <w:object w:dxaOrig="5760" w:dyaOrig="3315" w14:anchorId="6D82A8F1">
          <v:shape id="_x0000_i1027" type="#_x0000_t75" style="width:286.75pt;height:164.05pt" o:ole="">
            <v:imagedata r:id="rId17" o:title=""/>
          </v:shape>
          <o:OLEObject Type="Embed" ProgID="Visio.Drawing.11" ShapeID="_x0000_i1027" DrawAspect="Content" ObjectID="_1651505381" r:id="rId18"/>
        </w:object>
      </w:r>
    </w:p>
    <w:p w14:paraId="67F77CEF" w14:textId="77777777" w:rsidR="00AB0C73" w:rsidRPr="008C18E3" w:rsidRDefault="00AB0C73" w:rsidP="00AB0C73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Nlmf_Location</w:t>
      </w:r>
      <w:proofErr w:type="spellEnd"/>
      <w:r w:rsidRPr="008C18E3">
        <w:t xml:space="preserve"> API</w:t>
      </w:r>
    </w:p>
    <w:p w14:paraId="654B8395" w14:textId="77777777" w:rsidR="00EC20EC" w:rsidRPr="00AB0C73" w:rsidRDefault="00EC20EC" w:rsidP="00EC20EC">
      <w:pPr>
        <w:rPr>
          <w:noProof/>
        </w:rPr>
      </w:pPr>
    </w:p>
    <w:p w14:paraId="251D1794" w14:textId="50D033B9" w:rsidR="00686C45" w:rsidRPr="00686C45" w:rsidRDefault="00686C45" w:rsidP="00686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86C45">
        <w:rPr>
          <w:rFonts w:ascii="Arial" w:hAnsi="Arial" w:cs="Arial"/>
          <w:color w:val="FF0000"/>
          <w:sz w:val="28"/>
          <w:szCs w:val="28"/>
          <w:lang w:val="en-US"/>
        </w:rPr>
        <w:t>* * * Information * * * *</w:t>
      </w:r>
    </w:p>
    <w:p w14:paraId="1D03CE7C" w14:textId="77777777" w:rsidR="001E41F3" w:rsidRPr="00686C45" w:rsidRDefault="001E41F3">
      <w:pPr>
        <w:rPr>
          <w:noProof/>
          <w:lang w:val="en-US"/>
        </w:rPr>
      </w:pPr>
    </w:p>
    <w:sectPr w:rsidR="001E41F3" w:rsidRPr="00686C4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D08BE" w14:textId="77777777" w:rsidR="002A1A38" w:rsidRDefault="002A1A38">
      <w:r>
        <w:separator/>
      </w:r>
    </w:p>
  </w:endnote>
  <w:endnote w:type="continuationSeparator" w:id="0">
    <w:p w14:paraId="7FA28ACE" w14:textId="77777777" w:rsidR="002A1A38" w:rsidRDefault="002A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0C47C" w14:textId="77777777" w:rsidR="002A1A38" w:rsidRDefault="002A1A38">
      <w:r>
        <w:separator/>
      </w:r>
    </w:p>
  </w:footnote>
  <w:footnote w:type="continuationSeparator" w:id="0">
    <w:p w14:paraId="7347D341" w14:textId="77777777" w:rsidR="002A1A38" w:rsidRDefault="002A1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9311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00DB4" w14:textId="77777777" w:rsidR="00837F39" w:rsidRDefault="002A1A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0C981" w14:textId="77777777" w:rsidR="00837F39" w:rsidRDefault="007748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E69DC" w14:textId="77777777" w:rsidR="00837F39" w:rsidRDefault="002A1A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8e">
    <w15:presenceInfo w15:providerId="None" w15:userId="Ericsson - Lu Yunjie CT4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BC"/>
    <w:rsid w:val="00010A8C"/>
    <w:rsid w:val="00022E4A"/>
    <w:rsid w:val="0009446A"/>
    <w:rsid w:val="00095C2F"/>
    <w:rsid w:val="00095E29"/>
    <w:rsid w:val="000A1F6F"/>
    <w:rsid w:val="000A6394"/>
    <w:rsid w:val="000B7FED"/>
    <w:rsid w:val="000C038A"/>
    <w:rsid w:val="000C6598"/>
    <w:rsid w:val="000D2CEA"/>
    <w:rsid w:val="00101C3A"/>
    <w:rsid w:val="00125BAF"/>
    <w:rsid w:val="00145D43"/>
    <w:rsid w:val="00173C89"/>
    <w:rsid w:val="00181FA8"/>
    <w:rsid w:val="00192C46"/>
    <w:rsid w:val="001A08B3"/>
    <w:rsid w:val="001A7B60"/>
    <w:rsid w:val="001B52F0"/>
    <w:rsid w:val="001B7A65"/>
    <w:rsid w:val="001D7AF6"/>
    <w:rsid w:val="001E41F3"/>
    <w:rsid w:val="001E477F"/>
    <w:rsid w:val="001E7E49"/>
    <w:rsid w:val="001F26B0"/>
    <w:rsid w:val="00201A93"/>
    <w:rsid w:val="0020415C"/>
    <w:rsid w:val="002058F9"/>
    <w:rsid w:val="00216BAD"/>
    <w:rsid w:val="002543E2"/>
    <w:rsid w:val="0026004D"/>
    <w:rsid w:val="002640DD"/>
    <w:rsid w:val="00266909"/>
    <w:rsid w:val="00272B5F"/>
    <w:rsid w:val="00275D12"/>
    <w:rsid w:val="00284FEB"/>
    <w:rsid w:val="002860C4"/>
    <w:rsid w:val="0029051C"/>
    <w:rsid w:val="002A1A38"/>
    <w:rsid w:val="002A52C8"/>
    <w:rsid w:val="002A52C9"/>
    <w:rsid w:val="002B5741"/>
    <w:rsid w:val="002D04D9"/>
    <w:rsid w:val="002E67BB"/>
    <w:rsid w:val="00305409"/>
    <w:rsid w:val="00341309"/>
    <w:rsid w:val="003609EF"/>
    <w:rsid w:val="0036231A"/>
    <w:rsid w:val="00374DD4"/>
    <w:rsid w:val="0039455B"/>
    <w:rsid w:val="003A0D61"/>
    <w:rsid w:val="003D4482"/>
    <w:rsid w:val="003E1A36"/>
    <w:rsid w:val="003E71D4"/>
    <w:rsid w:val="003F178E"/>
    <w:rsid w:val="003F7385"/>
    <w:rsid w:val="00410371"/>
    <w:rsid w:val="004242F1"/>
    <w:rsid w:val="00424FBB"/>
    <w:rsid w:val="0042540B"/>
    <w:rsid w:val="004408C5"/>
    <w:rsid w:val="004B75B7"/>
    <w:rsid w:val="004E1669"/>
    <w:rsid w:val="004F49A6"/>
    <w:rsid w:val="004F654C"/>
    <w:rsid w:val="0050797C"/>
    <w:rsid w:val="005102CD"/>
    <w:rsid w:val="0051580D"/>
    <w:rsid w:val="00522A8E"/>
    <w:rsid w:val="00547111"/>
    <w:rsid w:val="0055030C"/>
    <w:rsid w:val="00554FEA"/>
    <w:rsid w:val="00570453"/>
    <w:rsid w:val="005822F7"/>
    <w:rsid w:val="00592D74"/>
    <w:rsid w:val="005947BE"/>
    <w:rsid w:val="005D2537"/>
    <w:rsid w:val="005E2C44"/>
    <w:rsid w:val="00613CB3"/>
    <w:rsid w:val="00621188"/>
    <w:rsid w:val="006257ED"/>
    <w:rsid w:val="00634CFC"/>
    <w:rsid w:val="00636453"/>
    <w:rsid w:val="00642AA5"/>
    <w:rsid w:val="0064352E"/>
    <w:rsid w:val="00686C45"/>
    <w:rsid w:val="006917F9"/>
    <w:rsid w:val="006951E5"/>
    <w:rsid w:val="006953DE"/>
    <w:rsid w:val="00695808"/>
    <w:rsid w:val="006A3253"/>
    <w:rsid w:val="006B46FB"/>
    <w:rsid w:val="006D4F0C"/>
    <w:rsid w:val="006E21FB"/>
    <w:rsid w:val="006E395E"/>
    <w:rsid w:val="0072658E"/>
    <w:rsid w:val="00737511"/>
    <w:rsid w:val="00747678"/>
    <w:rsid w:val="00753597"/>
    <w:rsid w:val="00774817"/>
    <w:rsid w:val="00792342"/>
    <w:rsid w:val="00792399"/>
    <w:rsid w:val="007977A8"/>
    <w:rsid w:val="007B0C7B"/>
    <w:rsid w:val="007B4816"/>
    <w:rsid w:val="007B512A"/>
    <w:rsid w:val="007B567B"/>
    <w:rsid w:val="007B6D61"/>
    <w:rsid w:val="007C2097"/>
    <w:rsid w:val="007D201B"/>
    <w:rsid w:val="007D6A07"/>
    <w:rsid w:val="007E3A7C"/>
    <w:rsid w:val="007F7259"/>
    <w:rsid w:val="008040A8"/>
    <w:rsid w:val="008119AD"/>
    <w:rsid w:val="008134B9"/>
    <w:rsid w:val="00827345"/>
    <w:rsid w:val="008279FA"/>
    <w:rsid w:val="008626E7"/>
    <w:rsid w:val="00863F31"/>
    <w:rsid w:val="00870EE7"/>
    <w:rsid w:val="008759C7"/>
    <w:rsid w:val="00877C2B"/>
    <w:rsid w:val="008863B9"/>
    <w:rsid w:val="008A13FA"/>
    <w:rsid w:val="008A45A6"/>
    <w:rsid w:val="008B2F28"/>
    <w:rsid w:val="008B3A01"/>
    <w:rsid w:val="008B6912"/>
    <w:rsid w:val="008F193E"/>
    <w:rsid w:val="008F686C"/>
    <w:rsid w:val="008F68B0"/>
    <w:rsid w:val="009031E6"/>
    <w:rsid w:val="0090638E"/>
    <w:rsid w:val="00912B07"/>
    <w:rsid w:val="009148DE"/>
    <w:rsid w:val="00940F5C"/>
    <w:rsid w:val="00941E30"/>
    <w:rsid w:val="009450C4"/>
    <w:rsid w:val="00951385"/>
    <w:rsid w:val="00977658"/>
    <w:rsid w:val="009777D9"/>
    <w:rsid w:val="009861C6"/>
    <w:rsid w:val="00991B88"/>
    <w:rsid w:val="009A1A63"/>
    <w:rsid w:val="009A5753"/>
    <w:rsid w:val="009A579D"/>
    <w:rsid w:val="009D6535"/>
    <w:rsid w:val="009D7E60"/>
    <w:rsid w:val="009E3297"/>
    <w:rsid w:val="009F734F"/>
    <w:rsid w:val="00A1668F"/>
    <w:rsid w:val="00A246B6"/>
    <w:rsid w:val="00A47E70"/>
    <w:rsid w:val="00A50CF0"/>
    <w:rsid w:val="00A56E58"/>
    <w:rsid w:val="00A57915"/>
    <w:rsid w:val="00A67205"/>
    <w:rsid w:val="00A7671C"/>
    <w:rsid w:val="00A82B0D"/>
    <w:rsid w:val="00A94AAE"/>
    <w:rsid w:val="00AA29A9"/>
    <w:rsid w:val="00AA2CBC"/>
    <w:rsid w:val="00AB0C73"/>
    <w:rsid w:val="00AB30BC"/>
    <w:rsid w:val="00AC5820"/>
    <w:rsid w:val="00AD1CD8"/>
    <w:rsid w:val="00B067DC"/>
    <w:rsid w:val="00B258BB"/>
    <w:rsid w:val="00B4737D"/>
    <w:rsid w:val="00B565B0"/>
    <w:rsid w:val="00B624B6"/>
    <w:rsid w:val="00B67B97"/>
    <w:rsid w:val="00B85175"/>
    <w:rsid w:val="00B968C8"/>
    <w:rsid w:val="00BA3EC5"/>
    <w:rsid w:val="00BA51D9"/>
    <w:rsid w:val="00BB10F7"/>
    <w:rsid w:val="00BB5DFC"/>
    <w:rsid w:val="00BD279D"/>
    <w:rsid w:val="00BD6BB8"/>
    <w:rsid w:val="00BE0D28"/>
    <w:rsid w:val="00BE5D45"/>
    <w:rsid w:val="00C33B89"/>
    <w:rsid w:val="00C66BA2"/>
    <w:rsid w:val="00C95985"/>
    <w:rsid w:val="00CB225B"/>
    <w:rsid w:val="00CB2432"/>
    <w:rsid w:val="00CC3932"/>
    <w:rsid w:val="00CC5026"/>
    <w:rsid w:val="00CC68D0"/>
    <w:rsid w:val="00D03F9A"/>
    <w:rsid w:val="00D0542B"/>
    <w:rsid w:val="00D06D51"/>
    <w:rsid w:val="00D241CE"/>
    <w:rsid w:val="00D24991"/>
    <w:rsid w:val="00D34318"/>
    <w:rsid w:val="00D50255"/>
    <w:rsid w:val="00D52FD8"/>
    <w:rsid w:val="00D56EBD"/>
    <w:rsid w:val="00D66520"/>
    <w:rsid w:val="00D87AF5"/>
    <w:rsid w:val="00D97CE2"/>
    <w:rsid w:val="00DB1448"/>
    <w:rsid w:val="00DE34CF"/>
    <w:rsid w:val="00E04A8F"/>
    <w:rsid w:val="00E13F3D"/>
    <w:rsid w:val="00E170B6"/>
    <w:rsid w:val="00E34898"/>
    <w:rsid w:val="00E40FC2"/>
    <w:rsid w:val="00E4165D"/>
    <w:rsid w:val="00E55CBD"/>
    <w:rsid w:val="00E57890"/>
    <w:rsid w:val="00E75CFA"/>
    <w:rsid w:val="00E8079D"/>
    <w:rsid w:val="00E868BD"/>
    <w:rsid w:val="00E876D4"/>
    <w:rsid w:val="00EB09B7"/>
    <w:rsid w:val="00EB0B9E"/>
    <w:rsid w:val="00EB50AA"/>
    <w:rsid w:val="00EB61C4"/>
    <w:rsid w:val="00EC20EC"/>
    <w:rsid w:val="00ED531C"/>
    <w:rsid w:val="00EE258B"/>
    <w:rsid w:val="00EE7D7C"/>
    <w:rsid w:val="00EF498B"/>
    <w:rsid w:val="00EF6404"/>
    <w:rsid w:val="00F04AD8"/>
    <w:rsid w:val="00F059B9"/>
    <w:rsid w:val="00F25D98"/>
    <w:rsid w:val="00F300FB"/>
    <w:rsid w:val="00F35D91"/>
    <w:rsid w:val="00F815D3"/>
    <w:rsid w:val="00F83054"/>
    <w:rsid w:val="00FB6386"/>
    <w:rsid w:val="00FE2B62"/>
    <w:rsid w:val="00FE41A4"/>
    <w:rsid w:val="00FF168F"/>
    <w:rsid w:val="00FF1BD0"/>
    <w:rsid w:val="00FF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476A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TALCar">
    <w:name w:val="TAL Car"/>
    <w:qFormat/>
    <w:locked/>
    <w:rsid w:val="009A1A6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1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709F1-890C-4429-8D25-DB912DEA2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675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CT4#98e</cp:lastModifiedBy>
  <cp:revision>94</cp:revision>
  <cp:lastPrinted>1900-01-01T08:00:00Z</cp:lastPrinted>
  <dcterms:created xsi:type="dcterms:W3CDTF">2020-05-11T07:43:00Z</dcterms:created>
  <dcterms:modified xsi:type="dcterms:W3CDTF">2020-05-20T10:36:00Z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